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9385" w14:textId="5EEDE471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65FC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F3608" w:rsidRPr="001F3608">
        <w:rPr>
          <w:b/>
          <w:i/>
          <w:noProof/>
          <w:sz w:val="28"/>
        </w:rPr>
        <w:t>S5-2326</w:t>
      </w:r>
      <w:r w:rsidR="001F3608">
        <w:rPr>
          <w:b/>
          <w:i/>
          <w:noProof/>
          <w:sz w:val="28"/>
        </w:rPr>
        <w:t>10</w:t>
      </w:r>
    </w:p>
    <w:p w14:paraId="166828A4" w14:textId="5264B7FA" w:rsidR="006A0362" w:rsidRPr="00BF27A2" w:rsidRDefault="005F7119" w:rsidP="006A0362">
      <w:pPr>
        <w:pStyle w:val="CRCoverPage"/>
        <w:outlineLvl w:val="0"/>
        <w:rPr>
          <w:b/>
          <w:bCs/>
          <w:noProof/>
          <w:sz w:val="24"/>
        </w:rPr>
      </w:pPr>
      <w:bookmarkStart w:id="0" w:name="_Hlk117345010"/>
      <w:r w:rsidRPr="005F7119">
        <w:rPr>
          <w:rFonts w:cs="Arial"/>
          <w:b/>
          <w:noProof/>
          <w:sz w:val="24"/>
        </w:rPr>
        <w:t xml:space="preserve"> </w:t>
      </w:r>
      <w:r w:rsidR="00165FCD">
        <w:rPr>
          <w:rFonts w:cs="Arial"/>
          <w:b/>
          <w:noProof/>
          <w:sz w:val="24"/>
        </w:rPr>
        <w:t>Athens, Greece</w:t>
      </w:r>
      <w:r>
        <w:rPr>
          <w:rFonts w:cs="Arial"/>
          <w:b/>
          <w:noProof/>
          <w:sz w:val="24"/>
        </w:rPr>
        <w:t xml:space="preserve">,  </w:t>
      </w:r>
      <w:r w:rsidR="00165FCD">
        <w:rPr>
          <w:rFonts w:cs="Arial"/>
          <w:b/>
          <w:noProof/>
          <w:sz w:val="24"/>
        </w:rPr>
        <w:t>Feb 27- March 3,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9096EE0" w:rsidR="006A0362" w:rsidRPr="00410371" w:rsidRDefault="005F7119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D585B5F" w:rsidR="006A0362" w:rsidRPr="00410371" w:rsidRDefault="0008422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24DBCE97" w:rsidR="006A0362" w:rsidRPr="00410371" w:rsidRDefault="00A520F2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9EF85A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7119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142B73" w:rsidR="00F25D98" w:rsidRPr="00AF02C0" w:rsidRDefault="00A520F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3D8F5" w:rsidR="00F25D98" w:rsidRPr="00AF02C0" w:rsidRDefault="00A520F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F5462" w:rsidR="001E41F3" w:rsidRPr="00765181" w:rsidRDefault="005F7119">
            <w:pPr>
              <w:pStyle w:val="CRCoverPage"/>
              <w:spacing w:after="0"/>
              <w:ind w:left="100"/>
            </w:pP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 Rel-18 </w:t>
            </w:r>
            <w:r w:rsidR="00A520F2">
              <w:rPr>
                <w:rFonts w:ascii="Tahoma" w:hAnsi="Tahoma" w:cs="Tahoma"/>
                <w:color w:val="000000"/>
                <w:lang w:eastAsia="en-GB"/>
              </w:rPr>
              <w:t xml:space="preserve">28.533 </w:t>
            </w:r>
            <w:r w:rsidRPr="00765181">
              <w:rPr>
                <w:rFonts w:ascii="Tahoma" w:hAnsi="Tahoma" w:cs="Tahoma"/>
                <w:color w:val="000000"/>
                <w:lang w:eastAsia="en-GB"/>
              </w:rPr>
              <w:t xml:space="preserve">DraftCR </w:t>
            </w:r>
            <w:r w:rsidR="00A520F2">
              <w:rPr>
                <w:rFonts w:ascii="Tahoma" w:hAnsi="Tahoma" w:cs="Tahoma"/>
                <w:color w:val="000000"/>
                <w:lang w:eastAsia="en-GB"/>
              </w:rPr>
              <w:t xml:space="preserve">for 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 xml:space="preserve">granularity of resources and </w:t>
            </w:r>
            <w:r w:rsidR="00462567">
              <w:rPr>
                <w:rFonts w:ascii="Tahoma" w:hAnsi="Tahoma" w:cs="Tahoma"/>
                <w:color w:val="000000"/>
                <w:lang w:eastAsia="en-GB"/>
              </w:rPr>
              <w:t>operations</w:t>
            </w:r>
            <w:r w:rsidR="00C375DB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  <w:r w:rsidR="00165FCD">
              <w:rPr>
                <w:rFonts w:ascii="Tahoma" w:hAnsi="Tahoma" w:cs="Tahoma"/>
                <w:color w:val="000000"/>
                <w:lang w:eastAsia="en-GB"/>
              </w:rPr>
              <w:t>usecase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D50BF" w:rsidR="001E41F3" w:rsidRPr="00AF02C0" w:rsidRDefault="005F7119">
            <w:pPr>
              <w:pStyle w:val="CRCoverPage"/>
              <w:spacing w:after="0"/>
              <w:ind w:left="100"/>
            </w:pPr>
            <w:r>
              <w:t>Nokia</w:t>
            </w:r>
            <w:r w:rsidR="00D01B74">
              <w:t>, Nokia Shanghai Bell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010B" w:rsidR="001E41F3" w:rsidRPr="00AF02C0" w:rsidRDefault="00251D17">
            <w:pPr>
              <w:pStyle w:val="CRCoverPage"/>
              <w:spacing w:after="0"/>
              <w:ind w:left="100"/>
            </w:pPr>
            <w: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6724D" w:rsidR="001E41F3" w:rsidRPr="00AF02C0" w:rsidRDefault="00165FCD">
            <w:pPr>
              <w:pStyle w:val="CRCoverPage"/>
              <w:spacing w:after="0"/>
              <w:ind w:left="100"/>
            </w:pPr>
            <w:r>
              <w:t>2023</w:t>
            </w:r>
            <w:r w:rsidR="00A520F2">
              <w:t>-02-</w:t>
            </w:r>
            <w:r w:rsidR="00FC3130">
              <w:t>17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EB66A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7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83A0D" w:rsidR="009516FA" w:rsidRPr="009A1599" w:rsidRDefault="00580F82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This document e</w:t>
            </w:r>
            <w:r w:rsidR="00165FCD">
              <w:rPr>
                <w:color w:val="000000"/>
              </w:rPr>
              <w:t>laborat</w:t>
            </w:r>
            <w:r>
              <w:rPr>
                <w:color w:val="000000"/>
              </w:rPr>
              <w:t>es role-based</w:t>
            </w:r>
            <w:r w:rsidR="00165FCD">
              <w:rPr>
                <w:color w:val="000000"/>
              </w:rPr>
              <w:t xml:space="preserve"> access control with focus on </w:t>
            </w:r>
            <w:r w:rsidR="00F02FA5">
              <w:rPr>
                <w:rFonts w:ascii="Tahoma" w:hAnsi="Tahoma" w:cs="Tahoma"/>
                <w:color w:val="000000"/>
                <w:lang w:eastAsia="en-GB"/>
              </w:rPr>
              <w:t xml:space="preserve">developing the </w:t>
            </w:r>
            <w:r>
              <w:rPr>
                <w:rFonts w:ascii="Tahoma" w:hAnsi="Tahoma" w:cs="Tahoma"/>
                <w:color w:val="000000"/>
                <w:lang w:eastAsia="en-GB"/>
              </w:rPr>
              <w:t xml:space="preserve">usecase of 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 xml:space="preserve">granularity of resources and </w:t>
            </w:r>
            <w:r>
              <w:rPr>
                <w:rFonts w:ascii="Tahoma" w:hAnsi="Tahoma" w:cs="Tahoma"/>
                <w:color w:val="000000"/>
                <w:lang w:eastAsia="en-GB"/>
              </w:rPr>
              <w:t xml:space="preserve">associated </w:t>
            </w:r>
            <w:r w:rsidR="00462567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>s</w:t>
            </w:r>
            <w:r w:rsidR="00F02FA5">
              <w:rPr>
                <w:rFonts w:ascii="Tahoma" w:hAnsi="Tahoma" w:cs="Tahoma"/>
                <w:color w:val="000000"/>
                <w:lang w:eastAsia="en-GB"/>
              </w:rPr>
              <w:t xml:space="preserve">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21681" w:rsidR="009516FA" w:rsidRPr="009A1599" w:rsidRDefault="00165FCD" w:rsidP="009516F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Clarity on 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 xml:space="preserve">granularity of resources and </w:t>
            </w:r>
            <w:r w:rsidR="00462567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>s</w:t>
            </w:r>
            <w:r>
              <w:rPr>
                <w:color w:val="000000"/>
              </w:rPr>
              <w:t xml:space="preserve"> usecase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61C11" w:rsidR="005F7119" w:rsidRPr="009A1599" w:rsidRDefault="005F7119" w:rsidP="009516FA">
            <w:pPr>
              <w:pStyle w:val="CRCoverPage"/>
              <w:spacing w:after="0"/>
              <w:ind w:left="100"/>
            </w:pPr>
            <w:r>
              <w:t xml:space="preserve">No clarity </w:t>
            </w:r>
            <w:r w:rsidR="00165FCD">
              <w:t xml:space="preserve">on </w:t>
            </w:r>
            <w:r w:rsidR="00F02FA5">
              <w:rPr>
                <w:rFonts w:ascii="Tahoma" w:hAnsi="Tahoma" w:cs="Tahoma"/>
                <w:color w:val="000000"/>
                <w:lang w:eastAsia="en-GB"/>
              </w:rPr>
              <w:t xml:space="preserve">developing the 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 xml:space="preserve">granularity of resources and </w:t>
            </w:r>
            <w:r w:rsidR="00462567">
              <w:rPr>
                <w:rFonts w:ascii="Tahoma" w:hAnsi="Tahoma" w:cs="Tahoma"/>
                <w:color w:val="000000"/>
                <w:lang w:eastAsia="en-GB"/>
              </w:rPr>
              <w:t>operation</w:t>
            </w:r>
            <w:r w:rsidR="00DA708F">
              <w:rPr>
                <w:rFonts w:ascii="Tahoma" w:hAnsi="Tahoma" w:cs="Tahoma"/>
                <w:color w:val="000000"/>
                <w:lang w:eastAsia="en-GB"/>
              </w:rPr>
              <w:t>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FD5BF" w:rsidR="001E41F3" w:rsidRPr="00D135E2" w:rsidRDefault="005F7119" w:rsidP="00765181">
            <w:pPr>
              <w:pStyle w:val="CRCoverPage"/>
              <w:spacing w:after="0"/>
              <w:ind w:left="10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 4.9</w:t>
            </w:r>
            <w:r w:rsidR="00D01B74">
              <w:rPr>
                <w:lang w:val="en-US"/>
              </w:rPr>
              <w:t>.x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A520F2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20F2" w:rsidRPr="009A1599" w:rsidRDefault="00A520F2" w:rsidP="00A5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0BBFA6" w:rsidR="00A520F2" w:rsidRPr="009A1599" w:rsidRDefault="00A520F2" w:rsidP="00A520F2">
            <w:pPr>
              <w:pStyle w:val="CRCoverPage"/>
              <w:spacing w:after="0"/>
              <w:ind w:left="100"/>
            </w:pPr>
            <w:r>
              <w:t xml:space="preserve">This is the input to the Rel-18 28.533 DraftCR </w:t>
            </w:r>
            <w:r w:rsidR="00FC3130">
              <w:t>f</w:t>
            </w:r>
            <w:r>
              <w:t>or S2-227070</w:t>
            </w:r>
          </w:p>
        </w:tc>
      </w:tr>
      <w:tr w:rsidR="00A520F2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20F2" w:rsidRPr="009A1599" w:rsidRDefault="00A520F2" w:rsidP="00A5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20F2" w:rsidRPr="009A1599" w:rsidRDefault="00A520F2" w:rsidP="00A520F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520F2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20F2" w:rsidRPr="009A1599" w:rsidRDefault="00A520F2" w:rsidP="00A52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A1581E" w:rsidR="00A520F2" w:rsidRPr="009A1599" w:rsidRDefault="00A520F2" w:rsidP="00A520F2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F0B8D34" w:rsidR="00DF04A1" w:rsidRDefault="00DF04A1" w:rsidP="00DF04A1">
      <w:bookmarkStart w:id="1" w:name="_Toc51919029"/>
      <w:bookmarkStart w:id="2" w:name="_Toc75164409"/>
      <w:bookmarkStart w:id="3" w:name="_Toc63348431"/>
      <w:bookmarkStart w:id="4" w:name="_Toc63426207"/>
    </w:p>
    <w:p w14:paraId="60825679" w14:textId="033C3A53" w:rsidR="00855943" w:rsidRDefault="00855943" w:rsidP="00855943">
      <w:pPr>
        <w:rPr>
          <w:ins w:id="5" w:author="Clifton Fernandes (Nokia)" w:date="2023-02-10T09:26:00Z"/>
        </w:rPr>
      </w:pPr>
    </w:p>
    <w:p w14:paraId="75EA6F48" w14:textId="11DD241A" w:rsidR="00855943" w:rsidRDefault="00855943" w:rsidP="00855943">
      <w:pPr>
        <w:ind w:left="284"/>
        <w:rPr>
          <w:ins w:id="6" w:author="Clifton Fernandes (Nokia)" w:date="2023-02-10T09:26:00Z"/>
          <w:rFonts w:ascii="Arial" w:hAnsi="Arial"/>
          <w:sz w:val="36"/>
        </w:rPr>
      </w:pPr>
      <w:ins w:id="7" w:author="Clifton Fernandes (Nokia)" w:date="2023-02-10T09:26:00Z">
        <w:r>
          <w:rPr>
            <w:rFonts w:ascii="Arial" w:hAnsi="Arial"/>
            <w:sz w:val="36"/>
          </w:rPr>
          <w:t>4.9.x.1.6</w:t>
        </w:r>
        <w:r>
          <w:rPr>
            <w:rFonts w:ascii="Arial" w:hAnsi="Arial"/>
            <w:sz w:val="36"/>
          </w:rPr>
          <w:tab/>
        </w:r>
      </w:ins>
      <w:ins w:id="8" w:author="Clifton Fernandes (Nokia)" w:date="2023-02-11T07:43:00Z">
        <w:r w:rsidR="00FC3130">
          <w:rPr>
            <w:rFonts w:ascii="Arial" w:hAnsi="Arial"/>
            <w:sz w:val="36"/>
          </w:rPr>
          <w:t xml:space="preserve"> </w:t>
        </w:r>
      </w:ins>
      <w:ins w:id="9" w:author="Clifton Fernandes (Nokia)" w:date="2023-02-10T09:26:00Z">
        <w:r>
          <w:rPr>
            <w:rFonts w:ascii="Arial" w:hAnsi="Arial"/>
            <w:sz w:val="36"/>
          </w:rPr>
          <w:t xml:space="preserve">Granularity of resources and </w:t>
        </w:r>
      </w:ins>
      <w:ins w:id="10" w:author="Clifton Fernandes (Nokia)" w:date="2023-02-11T07:46:00Z">
        <w:r w:rsidR="00B5591F">
          <w:rPr>
            <w:rFonts w:ascii="Arial" w:hAnsi="Arial"/>
            <w:sz w:val="36"/>
          </w:rPr>
          <w:t>operation</w:t>
        </w:r>
      </w:ins>
    </w:p>
    <w:p w14:paraId="3DBC0502" w14:textId="72AFFF6F" w:rsidR="00855943" w:rsidRDefault="00855943" w:rsidP="00855943">
      <w:pPr>
        <w:tabs>
          <w:tab w:val="left" w:pos="284"/>
        </w:tabs>
        <w:ind w:left="284"/>
        <w:rPr>
          <w:ins w:id="11" w:author="Clifton Fernandes (Nokia)" w:date="2023-02-10T09:26:00Z"/>
          <w:lang w:val="en-US"/>
        </w:rPr>
      </w:pPr>
      <w:ins w:id="12" w:author="Clifton Fernandes (Nokia)" w:date="2023-02-10T09:26:00Z">
        <w:r>
          <w:rPr>
            <w:lang w:val="en-US"/>
          </w:rPr>
          <w:t xml:space="preserve">In order to have flexibilities in creating levels of granular access we need to design and develop the MnS producer with various authorization levels. The levels could be as </w:t>
        </w:r>
      </w:ins>
      <w:ins w:id="13" w:author="Clifton Fernandes (Nokia)" w:date="2023-02-11T06:53:00Z">
        <w:r w:rsidR="008C7140">
          <w:rPr>
            <w:lang w:val="en-US"/>
          </w:rPr>
          <w:t>coarse</w:t>
        </w:r>
      </w:ins>
      <w:ins w:id="14" w:author="Clifton Fernandes (Nokia)" w:date="2023-02-10T09:26:00Z">
        <w:r>
          <w:rPr>
            <w:lang w:val="en-US"/>
          </w:rPr>
          <w:t xml:space="preserve"> as the object as well as fine grained until the attribute level. The relevant </w:t>
        </w:r>
      </w:ins>
      <w:ins w:id="15" w:author="Clifton Fernandes (Nokia)" w:date="2023-02-16T22:04:00Z">
        <w:r w:rsidR="00580F82">
          <w:rPr>
            <w:lang w:val="en-US"/>
          </w:rPr>
          <w:t xml:space="preserve">granular </w:t>
        </w:r>
      </w:ins>
      <w:ins w:id="16" w:author="Clifton Fernandes (Nokia)" w:date="2023-02-11T09:36:00Z">
        <w:r w:rsidR="00A732E2">
          <w:rPr>
            <w:lang w:val="en-US"/>
          </w:rPr>
          <w:t>operation</w:t>
        </w:r>
      </w:ins>
      <w:ins w:id="17" w:author="Clifton Fernandes (Nokia)" w:date="2023-02-10T09:26:00Z">
        <w:r>
          <w:rPr>
            <w:lang w:val="en-US"/>
          </w:rPr>
          <w:t xml:space="preserve">s possible </w:t>
        </w:r>
      </w:ins>
      <w:ins w:id="18" w:author="Clifton Fernandes (Nokia)" w:date="2023-02-16T22:04:00Z">
        <w:r w:rsidR="00580F82">
          <w:rPr>
            <w:lang w:val="en-US"/>
          </w:rPr>
          <w:t xml:space="preserve">for </w:t>
        </w:r>
      </w:ins>
      <w:ins w:id="19" w:author="Clifton Fernandes (Nokia)" w:date="2023-02-10T09:26:00Z">
        <w:r>
          <w:rPr>
            <w:lang w:val="en-US"/>
          </w:rPr>
          <w:t xml:space="preserve">authorization should be designed </w:t>
        </w:r>
      </w:ins>
      <w:ins w:id="20" w:author="Clifton Fernandes (Nokia)" w:date="2023-02-11T06:53:00Z">
        <w:r w:rsidR="008C7140">
          <w:rPr>
            <w:lang w:val="en-US"/>
          </w:rPr>
          <w:t>pre-deployment</w:t>
        </w:r>
      </w:ins>
      <w:ins w:id="21" w:author="Clifton Fernandes (Nokia)" w:date="2023-02-16T22:02:00Z">
        <w:r w:rsidR="00580F82">
          <w:rPr>
            <w:lang w:val="en-US"/>
          </w:rPr>
          <w:t>.</w:t>
        </w:r>
      </w:ins>
      <w:ins w:id="22" w:author="Clifton Fernandes (Nokia)" w:date="2023-02-16T22:03:00Z">
        <w:r w:rsidR="00580F82">
          <w:rPr>
            <w:lang w:val="en-US"/>
          </w:rPr>
          <w:t xml:space="preserve"> </w:t>
        </w:r>
      </w:ins>
    </w:p>
    <w:p w14:paraId="7118EE46" w14:textId="03941D9B" w:rsidR="00855943" w:rsidRDefault="00855943" w:rsidP="00462567">
      <w:pPr>
        <w:pStyle w:val="Heading4"/>
        <w:ind w:left="284" w:firstLine="0"/>
        <w:rPr>
          <w:ins w:id="23" w:author="Clifton Fernandes (Nokia)" w:date="2023-02-10T09:26:00Z"/>
          <w:lang w:eastAsia="zh-CN"/>
        </w:rPr>
      </w:pPr>
      <w:ins w:id="24" w:author="Clifton Fernandes (Nokia)" w:date="2023-02-10T09:26:00Z">
        <w:r>
          <w:rPr>
            <w:lang w:eastAsia="zh-CN"/>
          </w:rPr>
          <w:t xml:space="preserve">4.9.x.1.6.1 </w:t>
        </w:r>
        <w:r>
          <w:rPr>
            <w:lang w:eastAsia="zh-CN"/>
          </w:rPr>
          <w:tab/>
          <w:t xml:space="preserve">Resources and </w:t>
        </w:r>
      </w:ins>
      <w:ins w:id="25" w:author="Clifton Fernandes (Nokia)" w:date="2023-02-11T07:46:00Z">
        <w:r w:rsidR="00B5591F">
          <w:rPr>
            <w:lang w:eastAsia="zh-CN"/>
          </w:rPr>
          <w:t>operations</w:t>
        </w:r>
      </w:ins>
    </w:p>
    <w:p w14:paraId="6479D762" w14:textId="749ED205" w:rsidR="00855943" w:rsidRDefault="00855943" w:rsidP="00CB3C7C">
      <w:pPr>
        <w:ind w:left="284"/>
        <w:rPr>
          <w:ins w:id="26" w:author="Clifton Fernandes (Nokia)" w:date="2023-02-10T09:26:00Z"/>
          <w:lang w:eastAsia="zh-CN"/>
        </w:rPr>
      </w:pPr>
      <w:ins w:id="27" w:author="Clifton Fernandes (Nokia)" w:date="2023-02-10T09:26:00Z">
        <w:r>
          <w:rPr>
            <w:lang w:eastAsia="zh-CN"/>
          </w:rPr>
          <w:t xml:space="preserve">The figure below shows the various possible levels </w:t>
        </w:r>
      </w:ins>
      <w:ins w:id="28" w:author="Clifton Fernandes (Nokia)" w:date="2023-02-16T22:03:00Z">
        <w:r w:rsidR="00580F82">
          <w:rPr>
            <w:lang w:eastAsia="zh-CN"/>
          </w:rPr>
          <w:t xml:space="preserve">or granularity </w:t>
        </w:r>
      </w:ins>
      <w:ins w:id="29" w:author="Clifton Fernandes (Nokia)" w:date="2023-02-16T22:06:00Z">
        <w:r w:rsidR="00580F82">
          <w:rPr>
            <w:lang w:eastAsia="zh-CN"/>
          </w:rPr>
          <w:t>to</w:t>
        </w:r>
      </w:ins>
      <w:ins w:id="30" w:author="Clifton Fernandes (Nokia)" w:date="2023-02-10T09:26:00Z">
        <w:r>
          <w:rPr>
            <w:lang w:eastAsia="zh-CN"/>
          </w:rPr>
          <w:t xml:space="preserve"> design the authorization levels for a MnS producer which will be the resource to be accessed and requires the right level of authorization at various levels of operation.</w:t>
        </w:r>
      </w:ins>
    </w:p>
    <w:p w14:paraId="3148B06E" w14:textId="77777777" w:rsidR="00855943" w:rsidRPr="00DA7ED7" w:rsidRDefault="00855943" w:rsidP="00855943">
      <w:pPr>
        <w:rPr>
          <w:ins w:id="31" w:author="Clifton Fernandes (Nokia)" w:date="2023-02-10T09:26:00Z"/>
          <w:lang w:eastAsia="zh-CN"/>
        </w:rPr>
      </w:pPr>
    </w:p>
    <w:p w14:paraId="4CA54008" w14:textId="40FC28BC" w:rsidR="00855943" w:rsidRDefault="00855943" w:rsidP="00CB3C7C">
      <w:pPr>
        <w:keepNext/>
        <w:ind w:left="1134" w:firstLine="284"/>
        <w:jc w:val="center"/>
        <w:rPr>
          <w:ins w:id="32" w:author="Clifton Fernandes (Nokia)" w:date="2023-02-10T09:26:00Z"/>
        </w:rPr>
      </w:pPr>
      <w:ins w:id="33" w:author="Clifton Fernandes (Nokia)" w:date="2023-02-10T09:26:00Z">
        <w:r>
          <w:rPr>
            <w:noProof/>
            <w:lang w:val="en-US"/>
          </w:rPr>
          <w:drawing>
            <wp:inline distT="0" distB="0" distL="0" distR="0" wp14:anchorId="5ED55B49" wp14:editId="3A1BE413">
              <wp:extent cx="4901050" cy="2279650"/>
              <wp:effectExtent l="0" t="0" r="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3906" cy="22809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964519" w14:textId="45B8D693" w:rsidR="00855943" w:rsidRPr="00545861" w:rsidRDefault="00855943" w:rsidP="00CB3C7C">
      <w:pPr>
        <w:pStyle w:val="Caption"/>
        <w:ind w:left="1136" w:firstLine="284"/>
        <w:jc w:val="center"/>
        <w:rPr>
          <w:ins w:id="34" w:author="Clifton Fernandes (Nokia)" w:date="2023-02-10T09:26:00Z"/>
        </w:rPr>
      </w:pPr>
      <w:ins w:id="35" w:author="Clifton Fernandes (Nokia)" w:date="2023-02-10T09:26:00Z">
        <w:r>
          <w:t xml:space="preserve">Figure </w:t>
        </w:r>
      </w:ins>
      <w:ins w:id="36" w:author="Clifton Fernandes (Nokia)" w:date="2023-02-17T14:04:00Z">
        <w:r w:rsidR="00CB3C7C">
          <w:t>4.9.x.1.6.1 - 1</w:t>
        </w:r>
      </w:ins>
      <w:ins w:id="37" w:author="Clifton Fernandes (Nokia)" w:date="2023-02-10T09:26:00Z">
        <w:r>
          <w:t xml:space="preserve"> - granularity of resources for authorization</w:t>
        </w:r>
      </w:ins>
    </w:p>
    <w:p w14:paraId="0C16FEBA" w14:textId="3C9CFF14" w:rsidR="00855943" w:rsidRDefault="00855943" w:rsidP="00462567">
      <w:pPr>
        <w:tabs>
          <w:tab w:val="left" w:pos="284"/>
        </w:tabs>
        <w:ind w:left="284"/>
        <w:rPr>
          <w:ins w:id="38" w:author="Clifton Fernandes (Nokia)" w:date="2023-02-10T09:26:00Z"/>
          <w:lang w:val="en-US"/>
        </w:rPr>
      </w:pPr>
      <w:ins w:id="39" w:author="Clifton Fernandes (Nokia)" w:date="2023-02-10T09:26:00Z">
        <w:r>
          <w:rPr>
            <w:lang w:val="en-US"/>
          </w:rPr>
          <w:t xml:space="preserve">The developer will need to then identify the required resources and </w:t>
        </w:r>
      </w:ins>
      <w:ins w:id="40" w:author="Clifton Fernandes (Nokia)" w:date="2023-02-11T09:36:00Z">
        <w:r w:rsidR="00A732E2">
          <w:rPr>
            <w:lang w:val="en-US"/>
          </w:rPr>
          <w:t>operations</w:t>
        </w:r>
      </w:ins>
      <w:ins w:id="41" w:author="Clifton Fernandes (Nokia)" w:date="2023-02-10T09:26:00Z">
        <w:r>
          <w:rPr>
            <w:lang w:val="en-US"/>
          </w:rPr>
          <w:t xml:space="preserve"> as shown below</w:t>
        </w:r>
      </w:ins>
      <w:ins w:id="42" w:author="Clifton Fernandes (Nokia)" w:date="2023-02-11T06:53:00Z">
        <w:r w:rsidR="008C7140">
          <w:rPr>
            <w:lang w:val="en-US"/>
          </w:rPr>
          <w:t xml:space="preserve"> in the pre-deployment phase</w:t>
        </w:r>
      </w:ins>
      <w:ins w:id="43" w:author="Clifton Fernandes (Nokia)" w:date="2023-02-10T09:26:00Z">
        <w:r>
          <w:rPr>
            <w:lang w:val="en-US"/>
          </w:rPr>
          <w:t>.</w:t>
        </w:r>
      </w:ins>
    </w:p>
    <w:p w14:paraId="79370742" w14:textId="0DCDB435" w:rsidR="00855943" w:rsidRDefault="00596674" w:rsidP="00CB3C7C">
      <w:pPr>
        <w:keepNext/>
        <w:tabs>
          <w:tab w:val="left" w:pos="284"/>
        </w:tabs>
        <w:ind w:left="284"/>
        <w:jc w:val="center"/>
        <w:rPr>
          <w:ins w:id="44" w:author="Clifton Fernandes (Nokia)" w:date="2023-02-10T09:26:00Z"/>
        </w:rPr>
      </w:pPr>
      <w:ins w:id="45" w:author="Clifton Fernandes (Nokia)" w:date="2023-02-11T09:34:00Z">
        <w:r w:rsidRPr="00596674">
          <w:rPr>
            <w:noProof/>
          </w:rPr>
          <w:drawing>
            <wp:inline distT="0" distB="0" distL="0" distR="0" wp14:anchorId="27870B6E" wp14:editId="02CE3AF4">
              <wp:extent cx="3505200" cy="19716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5200" cy="1971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F1E7758" w14:textId="29953025" w:rsidR="00855943" w:rsidRDefault="00855943" w:rsidP="00CB3C7C">
      <w:pPr>
        <w:pStyle w:val="Caption"/>
        <w:ind w:left="1988" w:hanging="1988"/>
        <w:jc w:val="center"/>
        <w:rPr>
          <w:ins w:id="46" w:author="Clifton Fernandes (Nokia)" w:date="2023-02-10T09:26:00Z"/>
          <w:lang w:val="en-US"/>
        </w:rPr>
      </w:pPr>
      <w:ins w:id="47" w:author="Clifton Fernandes (Nokia)" w:date="2023-02-10T09:26:00Z">
        <w:r>
          <w:t xml:space="preserve">Figure </w:t>
        </w:r>
      </w:ins>
      <w:ins w:id="48" w:author="Clifton Fernandes (Nokia)" w:date="2023-02-17T14:05:00Z">
        <w:r w:rsidR="00CB3C7C">
          <w:t>4.9.x.1.6.1 -2</w:t>
        </w:r>
      </w:ins>
      <w:ins w:id="49" w:author="Clifton Fernandes (Nokia)" w:date="2023-02-10T09:26:00Z">
        <w:r>
          <w:t xml:space="preserve"> - Sequence diagram for resources and </w:t>
        </w:r>
      </w:ins>
      <w:ins w:id="50" w:author="Clifton Fernandes (Nokia)" w:date="2023-02-11T09:34:00Z">
        <w:r w:rsidR="00462567">
          <w:t>operations</w:t>
        </w:r>
      </w:ins>
    </w:p>
    <w:p w14:paraId="389637E0" w14:textId="77777777" w:rsidR="00855943" w:rsidRPr="00CB3C7C" w:rsidRDefault="00855943" w:rsidP="00CB3C7C">
      <w:pPr>
        <w:rPr>
          <w:ins w:id="51" w:author="Clifton Fernandes (Nokia)" w:date="2023-02-10T09:26:00Z"/>
        </w:rPr>
      </w:pPr>
    </w:p>
    <w:p w14:paraId="3EAA316D" w14:textId="2236FE16" w:rsidR="00A520F2" w:rsidRDefault="00A520F2" w:rsidP="00165FCD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20F2" w:rsidRPr="009A1599" w14:paraId="0F568E40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FC8A68" w14:textId="77777777" w:rsidR="00A520F2" w:rsidRPr="009A1599" w:rsidRDefault="00A520F2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2" w:name="_Hlk126910539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End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69BF842" w14:textId="77777777" w:rsidR="00A520F2" w:rsidRDefault="00A520F2" w:rsidP="00A520F2">
      <w:pPr>
        <w:tabs>
          <w:tab w:val="left" w:pos="284"/>
        </w:tabs>
        <w:ind w:left="284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20F2" w:rsidRPr="009A1599" w14:paraId="2A453295" w14:textId="77777777" w:rsidTr="002668F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8FA8A3" w14:textId="77777777" w:rsidR="00A520F2" w:rsidRPr="009A1599" w:rsidRDefault="00A520F2" w:rsidP="002668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2"/>
    </w:tbl>
    <w:p w14:paraId="32BE6384" w14:textId="77777777" w:rsidR="00A520F2" w:rsidRPr="003E5290" w:rsidRDefault="00A520F2" w:rsidP="00165FCD">
      <w:pPr>
        <w:tabs>
          <w:tab w:val="left" w:pos="284"/>
        </w:tabs>
        <w:ind w:left="284"/>
        <w:rPr>
          <w:lang w:val="en-US"/>
        </w:rPr>
      </w:pPr>
    </w:p>
    <w:p w14:paraId="0BCEBC3D" w14:textId="48AACA07" w:rsidR="00165FCD" w:rsidRPr="004B1275" w:rsidRDefault="009D509F" w:rsidP="00BF1ABE">
      <w:pPr>
        <w:pStyle w:val="Heading3"/>
        <w:ind w:left="1"/>
        <w:rPr>
          <w:rFonts w:ascii="CG Times (WN)" w:eastAsia="SimSun" w:hAnsi="CG Times (WN)"/>
          <w:i/>
          <w:iCs/>
        </w:rPr>
      </w:pPr>
      <w:r>
        <w:rPr>
          <w:lang w:eastAsia="zh-CN"/>
        </w:rPr>
        <w:tab/>
        <w:t>4.9.x.2    Requirements</w:t>
      </w:r>
    </w:p>
    <w:p w14:paraId="378E37B1" w14:textId="19DF2068" w:rsidR="00A520F2" w:rsidRPr="00CB3C7C" w:rsidRDefault="00A520F2" w:rsidP="00923811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</w:pPr>
      <w:r w:rsidRPr="00CB3C7C">
        <w:t xml:space="preserve">UC-MSAC-0x - </w:t>
      </w:r>
      <w:r w:rsidRPr="0065650F">
        <w:t xml:space="preserve">3GPPP management system shall support </w:t>
      </w:r>
      <w:r w:rsidR="00580F82" w:rsidRPr="00580F82">
        <w:t>role-based</w:t>
      </w:r>
      <w:r w:rsidRPr="00CB3C7C">
        <w:t xml:space="preserve"> access control for the resources represented by the MnS component A, B and C.</w:t>
      </w:r>
    </w:p>
    <w:p w14:paraId="7291A2BE" w14:textId="65741838" w:rsidR="00855943" w:rsidRPr="00CB3C7C" w:rsidRDefault="00855943" w:rsidP="00855943">
      <w:pPr>
        <w:numPr>
          <w:ilvl w:val="0"/>
          <w:numId w:val="26"/>
        </w:numPr>
        <w:overflowPunct w:val="0"/>
        <w:autoSpaceDE w:val="0"/>
        <w:autoSpaceDN w:val="0"/>
        <w:adjustRightInd w:val="0"/>
        <w:textAlignment w:val="baseline"/>
        <w:rPr>
          <w:ins w:id="53" w:author="Clifton Fernandes (Nokia)" w:date="2023-02-10T09:27:00Z"/>
        </w:rPr>
      </w:pPr>
      <w:ins w:id="54" w:author="Clifton Fernandes (Nokia)" w:date="2023-02-10T09:27:00Z">
        <w:r w:rsidRPr="00CB3C7C">
          <w:t>UC-MSAC-0x.05 - 3GPP management system shall support authorization at various of granularity for resources and operations</w:t>
        </w:r>
      </w:ins>
      <w:ins w:id="55" w:author="Clifton Fernandes (Nokia)" w:date="2023-02-17T14:05:00Z">
        <w:r w:rsidR="003018ED">
          <w:t>.</w:t>
        </w:r>
      </w:ins>
    </w:p>
    <w:p w14:paraId="42F844A2" w14:textId="77777777" w:rsidR="004757E6" w:rsidRPr="009A1599" w:rsidDel="00FC3130" w:rsidRDefault="004757E6" w:rsidP="00FE3052">
      <w:pPr>
        <w:rPr>
          <w:del w:id="56" w:author="Clifton Fernandes (Nokia)" w:date="2023-02-11T07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6BA1C7C3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A520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79FDD" w14:textId="77777777" w:rsidR="00F31E58" w:rsidRDefault="00F31E58">
      <w:r>
        <w:separator/>
      </w:r>
    </w:p>
  </w:endnote>
  <w:endnote w:type="continuationSeparator" w:id="0">
    <w:p w14:paraId="139EDC05" w14:textId="77777777" w:rsidR="00F31E58" w:rsidRDefault="00F31E58">
      <w:r>
        <w:continuationSeparator/>
      </w:r>
    </w:p>
  </w:endnote>
  <w:endnote w:type="continuationNotice" w:id="1">
    <w:p w14:paraId="45CE53E8" w14:textId="77777777" w:rsidR="00F31E58" w:rsidRDefault="00F31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92ABA" w14:textId="77777777" w:rsidR="00F31E58" w:rsidRDefault="00F31E58">
      <w:r>
        <w:separator/>
      </w:r>
    </w:p>
  </w:footnote>
  <w:footnote w:type="continuationSeparator" w:id="0">
    <w:p w14:paraId="6271A1DC" w14:textId="77777777" w:rsidR="00F31E58" w:rsidRDefault="00F31E58">
      <w:r>
        <w:continuationSeparator/>
      </w:r>
    </w:p>
  </w:footnote>
  <w:footnote w:type="continuationNotice" w:id="1">
    <w:p w14:paraId="16EEF4BF" w14:textId="77777777" w:rsidR="00F31E58" w:rsidRDefault="00F31E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BB439CE"/>
    <w:multiLevelType w:val="hybridMultilevel"/>
    <w:tmpl w:val="BDACEEE2"/>
    <w:lvl w:ilvl="0" w:tplc="FD006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67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44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0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A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438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09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6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140D1B"/>
    <w:multiLevelType w:val="hybridMultilevel"/>
    <w:tmpl w:val="DB04A8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3F76AE5"/>
    <w:multiLevelType w:val="hybridMultilevel"/>
    <w:tmpl w:val="638E92D2"/>
    <w:lvl w:ilvl="0" w:tplc="1E3C2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22E5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CEB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AD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E7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5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4C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4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646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4A4952"/>
    <w:multiLevelType w:val="hybridMultilevel"/>
    <w:tmpl w:val="BB88EE62"/>
    <w:lvl w:ilvl="0" w:tplc="79DC56D6">
      <w:start w:val="4"/>
      <w:numFmt w:val="bullet"/>
      <w:lvlText w:val="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2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21"/>
  </w:num>
  <w:num w:numId="23">
    <w:abstractNumId w:val="15"/>
  </w:num>
  <w:num w:numId="24">
    <w:abstractNumId w:val="14"/>
  </w:num>
  <w:num w:numId="25">
    <w:abstractNumId w:val="24"/>
  </w:num>
  <w:num w:numId="26">
    <w:abstractNumId w:val="18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ifton Fernandes (Nokia)">
    <w15:presenceInfo w15:providerId="AD" w15:userId="S::clifton.fernandes@nokia.com::433b22b7-2b3a-46ee-a839-1244592998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8AE"/>
    <w:rsid w:val="00003D39"/>
    <w:rsid w:val="000161FD"/>
    <w:rsid w:val="0002028C"/>
    <w:rsid w:val="00022E4A"/>
    <w:rsid w:val="00024737"/>
    <w:rsid w:val="00025388"/>
    <w:rsid w:val="000255AE"/>
    <w:rsid w:val="000259EC"/>
    <w:rsid w:val="000270AB"/>
    <w:rsid w:val="000276FB"/>
    <w:rsid w:val="00031CF3"/>
    <w:rsid w:val="00032BD7"/>
    <w:rsid w:val="0003351D"/>
    <w:rsid w:val="00037188"/>
    <w:rsid w:val="000374E3"/>
    <w:rsid w:val="000417DD"/>
    <w:rsid w:val="00041BDA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31A6F"/>
    <w:rsid w:val="00131EF5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65FC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3608"/>
    <w:rsid w:val="001F432A"/>
    <w:rsid w:val="002007A0"/>
    <w:rsid w:val="0020365F"/>
    <w:rsid w:val="00205529"/>
    <w:rsid w:val="00210EE8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1D17"/>
    <w:rsid w:val="002545AD"/>
    <w:rsid w:val="0026004D"/>
    <w:rsid w:val="00262C1B"/>
    <w:rsid w:val="002640DD"/>
    <w:rsid w:val="002674AC"/>
    <w:rsid w:val="00270E2F"/>
    <w:rsid w:val="002714E1"/>
    <w:rsid w:val="00273B47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666E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54FB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18ED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4EAD"/>
    <w:rsid w:val="00335423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57B1F"/>
    <w:rsid w:val="003609EF"/>
    <w:rsid w:val="0036231A"/>
    <w:rsid w:val="003658C3"/>
    <w:rsid w:val="00366DEF"/>
    <w:rsid w:val="0036710A"/>
    <w:rsid w:val="003673CE"/>
    <w:rsid w:val="0037105E"/>
    <w:rsid w:val="00371BE9"/>
    <w:rsid w:val="003721D1"/>
    <w:rsid w:val="00374DD4"/>
    <w:rsid w:val="003801E3"/>
    <w:rsid w:val="00383EFA"/>
    <w:rsid w:val="00384110"/>
    <w:rsid w:val="003854A0"/>
    <w:rsid w:val="0038564D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5290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17F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2567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54D2"/>
    <w:rsid w:val="004C58F3"/>
    <w:rsid w:val="004C6734"/>
    <w:rsid w:val="004C6EC3"/>
    <w:rsid w:val="004D24BD"/>
    <w:rsid w:val="004D2B7E"/>
    <w:rsid w:val="004D6F4E"/>
    <w:rsid w:val="004D7757"/>
    <w:rsid w:val="004E0DA9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2510"/>
    <w:rsid w:val="00544A98"/>
    <w:rsid w:val="00545861"/>
    <w:rsid w:val="00547111"/>
    <w:rsid w:val="00553F74"/>
    <w:rsid w:val="00555C5E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0F82"/>
    <w:rsid w:val="00583589"/>
    <w:rsid w:val="00584C58"/>
    <w:rsid w:val="00585DAC"/>
    <w:rsid w:val="005863EE"/>
    <w:rsid w:val="00586F5B"/>
    <w:rsid w:val="00591890"/>
    <w:rsid w:val="00592297"/>
    <w:rsid w:val="00592D74"/>
    <w:rsid w:val="00594F74"/>
    <w:rsid w:val="005963E9"/>
    <w:rsid w:val="00596674"/>
    <w:rsid w:val="00596903"/>
    <w:rsid w:val="005975C7"/>
    <w:rsid w:val="005A0013"/>
    <w:rsid w:val="005A1157"/>
    <w:rsid w:val="005A3FFA"/>
    <w:rsid w:val="005A6522"/>
    <w:rsid w:val="005B15CF"/>
    <w:rsid w:val="005B33F3"/>
    <w:rsid w:val="005B5178"/>
    <w:rsid w:val="005B597C"/>
    <w:rsid w:val="005B692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F19A7"/>
    <w:rsid w:val="005F2146"/>
    <w:rsid w:val="005F320C"/>
    <w:rsid w:val="005F3874"/>
    <w:rsid w:val="005F3F9E"/>
    <w:rsid w:val="005F4026"/>
    <w:rsid w:val="005F667E"/>
    <w:rsid w:val="005F6E2E"/>
    <w:rsid w:val="005F7119"/>
    <w:rsid w:val="00601D26"/>
    <w:rsid w:val="00606733"/>
    <w:rsid w:val="006076A4"/>
    <w:rsid w:val="00610810"/>
    <w:rsid w:val="00621188"/>
    <w:rsid w:val="00623D03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5650F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5808"/>
    <w:rsid w:val="006969EE"/>
    <w:rsid w:val="00697103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139B4"/>
    <w:rsid w:val="00714C82"/>
    <w:rsid w:val="00715B19"/>
    <w:rsid w:val="007170F0"/>
    <w:rsid w:val="0072115C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C01"/>
    <w:rsid w:val="0074714C"/>
    <w:rsid w:val="00747C8D"/>
    <w:rsid w:val="00750EEB"/>
    <w:rsid w:val="00752B58"/>
    <w:rsid w:val="00752E19"/>
    <w:rsid w:val="0076226B"/>
    <w:rsid w:val="00765181"/>
    <w:rsid w:val="007656FF"/>
    <w:rsid w:val="00765728"/>
    <w:rsid w:val="00766F79"/>
    <w:rsid w:val="0076772C"/>
    <w:rsid w:val="00774A09"/>
    <w:rsid w:val="00774B9B"/>
    <w:rsid w:val="00774EFA"/>
    <w:rsid w:val="00775C2E"/>
    <w:rsid w:val="00777C9A"/>
    <w:rsid w:val="00781310"/>
    <w:rsid w:val="0078558D"/>
    <w:rsid w:val="00790B6F"/>
    <w:rsid w:val="00790E85"/>
    <w:rsid w:val="00790FB7"/>
    <w:rsid w:val="00792342"/>
    <w:rsid w:val="00796A64"/>
    <w:rsid w:val="007977A8"/>
    <w:rsid w:val="007A1736"/>
    <w:rsid w:val="007A35E4"/>
    <w:rsid w:val="007B1A8A"/>
    <w:rsid w:val="007B4894"/>
    <w:rsid w:val="007B512A"/>
    <w:rsid w:val="007C0ED6"/>
    <w:rsid w:val="007C2097"/>
    <w:rsid w:val="007C2508"/>
    <w:rsid w:val="007C42F6"/>
    <w:rsid w:val="007C4BF1"/>
    <w:rsid w:val="007C4E2D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1B7A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080D"/>
    <w:rsid w:val="00824E9B"/>
    <w:rsid w:val="008279FA"/>
    <w:rsid w:val="00830CA5"/>
    <w:rsid w:val="00830E35"/>
    <w:rsid w:val="00831199"/>
    <w:rsid w:val="00831774"/>
    <w:rsid w:val="00831FDC"/>
    <w:rsid w:val="008335CB"/>
    <w:rsid w:val="00837E5C"/>
    <w:rsid w:val="00841ED7"/>
    <w:rsid w:val="00844145"/>
    <w:rsid w:val="00844BC4"/>
    <w:rsid w:val="008508FE"/>
    <w:rsid w:val="00851BE1"/>
    <w:rsid w:val="00852C30"/>
    <w:rsid w:val="008531D7"/>
    <w:rsid w:val="0085433E"/>
    <w:rsid w:val="00854D13"/>
    <w:rsid w:val="00855943"/>
    <w:rsid w:val="00856233"/>
    <w:rsid w:val="00856CEB"/>
    <w:rsid w:val="00860B40"/>
    <w:rsid w:val="008626E7"/>
    <w:rsid w:val="00863C22"/>
    <w:rsid w:val="008661B6"/>
    <w:rsid w:val="00867328"/>
    <w:rsid w:val="00870EE7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C7140"/>
    <w:rsid w:val="008D4ED5"/>
    <w:rsid w:val="008D53B8"/>
    <w:rsid w:val="008D5C2C"/>
    <w:rsid w:val="008D6839"/>
    <w:rsid w:val="008D7412"/>
    <w:rsid w:val="008E079D"/>
    <w:rsid w:val="008E2654"/>
    <w:rsid w:val="008E4C02"/>
    <w:rsid w:val="008E5968"/>
    <w:rsid w:val="008F0231"/>
    <w:rsid w:val="008F3789"/>
    <w:rsid w:val="008F66FE"/>
    <w:rsid w:val="008F686C"/>
    <w:rsid w:val="009006E7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205A"/>
    <w:rsid w:val="00923811"/>
    <w:rsid w:val="00927403"/>
    <w:rsid w:val="009311BE"/>
    <w:rsid w:val="009314E2"/>
    <w:rsid w:val="0093368E"/>
    <w:rsid w:val="00940FA8"/>
    <w:rsid w:val="00941E30"/>
    <w:rsid w:val="009434B8"/>
    <w:rsid w:val="009438B2"/>
    <w:rsid w:val="00943912"/>
    <w:rsid w:val="0094682C"/>
    <w:rsid w:val="009516FA"/>
    <w:rsid w:val="00953CF7"/>
    <w:rsid w:val="00955C0D"/>
    <w:rsid w:val="00956257"/>
    <w:rsid w:val="009603E4"/>
    <w:rsid w:val="0096138D"/>
    <w:rsid w:val="009633D0"/>
    <w:rsid w:val="00965EBD"/>
    <w:rsid w:val="00967889"/>
    <w:rsid w:val="00971543"/>
    <w:rsid w:val="009742A5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509F"/>
    <w:rsid w:val="009D672F"/>
    <w:rsid w:val="009E043E"/>
    <w:rsid w:val="009E2120"/>
    <w:rsid w:val="009E3297"/>
    <w:rsid w:val="009E4305"/>
    <w:rsid w:val="009E62C3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393F"/>
    <w:rsid w:val="00A05BC2"/>
    <w:rsid w:val="00A06336"/>
    <w:rsid w:val="00A072AE"/>
    <w:rsid w:val="00A11ECD"/>
    <w:rsid w:val="00A12143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0F2"/>
    <w:rsid w:val="00A52102"/>
    <w:rsid w:val="00A53B91"/>
    <w:rsid w:val="00A56ED9"/>
    <w:rsid w:val="00A57206"/>
    <w:rsid w:val="00A57D41"/>
    <w:rsid w:val="00A61559"/>
    <w:rsid w:val="00A630CA"/>
    <w:rsid w:val="00A635F1"/>
    <w:rsid w:val="00A7231C"/>
    <w:rsid w:val="00A724DA"/>
    <w:rsid w:val="00A732E2"/>
    <w:rsid w:val="00A7671C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509B5"/>
    <w:rsid w:val="00B54E53"/>
    <w:rsid w:val="00B5591F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1ABE"/>
    <w:rsid w:val="00BF2CD9"/>
    <w:rsid w:val="00BF3745"/>
    <w:rsid w:val="00BF3ECF"/>
    <w:rsid w:val="00BF6EBF"/>
    <w:rsid w:val="00BF6EF6"/>
    <w:rsid w:val="00C0200B"/>
    <w:rsid w:val="00C03E60"/>
    <w:rsid w:val="00C051AA"/>
    <w:rsid w:val="00C16354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375DB"/>
    <w:rsid w:val="00C40578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0E74"/>
    <w:rsid w:val="00C637A6"/>
    <w:rsid w:val="00C6518A"/>
    <w:rsid w:val="00C65F7A"/>
    <w:rsid w:val="00C6677F"/>
    <w:rsid w:val="00C66BA2"/>
    <w:rsid w:val="00C67EC5"/>
    <w:rsid w:val="00C70D2E"/>
    <w:rsid w:val="00C73CFB"/>
    <w:rsid w:val="00C77548"/>
    <w:rsid w:val="00C7768D"/>
    <w:rsid w:val="00C82C7E"/>
    <w:rsid w:val="00C834DF"/>
    <w:rsid w:val="00C83924"/>
    <w:rsid w:val="00C83937"/>
    <w:rsid w:val="00C9396D"/>
    <w:rsid w:val="00C95985"/>
    <w:rsid w:val="00C95BE1"/>
    <w:rsid w:val="00C96260"/>
    <w:rsid w:val="00C97CCA"/>
    <w:rsid w:val="00CA4878"/>
    <w:rsid w:val="00CA7EC1"/>
    <w:rsid w:val="00CB3C7C"/>
    <w:rsid w:val="00CB44B7"/>
    <w:rsid w:val="00CB613F"/>
    <w:rsid w:val="00CC47E3"/>
    <w:rsid w:val="00CC5026"/>
    <w:rsid w:val="00CC6113"/>
    <w:rsid w:val="00CC68D0"/>
    <w:rsid w:val="00CD0A8A"/>
    <w:rsid w:val="00CD38C8"/>
    <w:rsid w:val="00CD3FA3"/>
    <w:rsid w:val="00CE1A98"/>
    <w:rsid w:val="00CE2DD7"/>
    <w:rsid w:val="00CE6784"/>
    <w:rsid w:val="00CE6BCD"/>
    <w:rsid w:val="00CF04CD"/>
    <w:rsid w:val="00CF6A9F"/>
    <w:rsid w:val="00CF7034"/>
    <w:rsid w:val="00CF7113"/>
    <w:rsid w:val="00CF755F"/>
    <w:rsid w:val="00D01B74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5902"/>
    <w:rsid w:val="00D56097"/>
    <w:rsid w:val="00D61DF1"/>
    <w:rsid w:val="00D63F6F"/>
    <w:rsid w:val="00D648CF"/>
    <w:rsid w:val="00D66520"/>
    <w:rsid w:val="00D71013"/>
    <w:rsid w:val="00D72FB3"/>
    <w:rsid w:val="00D75F8B"/>
    <w:rsid w:val="00D77439"/>
    <w:rsid w:val="00D77BE3"/>
    <w:rsid w:val="00D83808"/>
    <w:rsid w:val="00D90C36"/>
    <w:rsid w:val="00D90D03"/>
    <w:rsid w:val="00D94F71"/>
    <w:rsid w:val="00D9635E"/>
    <w:rsid w:val="00D971C1"/>
    <w:rsid w:val="00D971D3"/>
    <w:rsid w:val="00DA1C93"/>
    <w:rsid w:val="00DA1FFE"/>
    <w:rsid w:val="00DA3EF7"/>
    <w:rsid w:val="00DA4E2B"/>
    <w:rsid w:val="00DA708F"/>
    <w:rsid w:val="00DA7ED7"/>
    <w:rsid w:val="00DB09CA"/>
    <w:rsid w:val="00DB0C60"/>
    <w:rsid w:val="00DB4D49"/>
    <w:rsid w:val="00DB54A3"/>
    <w:rsid w:val="00DB6D25"/>
    <w:rsid w:val="00DC1A49"/>
    <w:rsid w:val="00DC2D6C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204C0"/>
    <w:rsid w:val="00E22D7D"/>
    <w:rsid w:val="00E250DE"/>
    <w:rsid w:val="00E2563B"/>
    <w:rsid w:val="00E25B0A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81391"/>
    <w:rsid w:val="00E83C11"/>
    <w:rsid w:val="00E86B6B"/>
    <w:rsid w:val="00E924D2"/>
    <w:rsid w:val="00E93C00"/>
    <w:rsid w:val="00EA361B"/>
    <w:rsid w:val="00EA37E4"/>
    <w:rsid w:val="00EA5B6A"/>
    <w:rsid w:val="00EB09B7"/>
    <w:rsid w:val="00EB0A76"/>
    <w:rsid w:val="00EB0BFA"/>
    <w:rsid w:val="00EB0C03"/>
    <w:rsid w:val="00EB0FE8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2FA5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26D8B"/>
    <w:rsid w:val="00F300FB"/>
    <w:rsid w:val="00F30DDA"/>
    <w:rsid w:val="00F31E58"/>
    <w:rsid w:val="00F40D97"/>
    <w:rsid w:val="00F41732"/>
    <w:rsid w:val="00F42C0D"/>
    <w:rsid w:val="00F501D7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3130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553F74"/>
    <w:rPr>
      <w:rFonts w:eastAsia="SimSun"/>
      <w:b/>
      <w:bCs/>
    </w:rPr>
  </w:style>
  <w:style w:type="paragraph" w:styleId="ListParagraph">
    <w:name w:val="List Paragraph"/>
    <w:basedOn w:val="Normal"/>
    <w:uiPriority w:val="34"/>
    <w:qFormat/>
    <w:rsid w:val="00165FC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733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image" Target="media/image1.png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O2ILPPBINQTB-25081769-50866</_dlc_DocId>
    <_dlc_DocIdUrl xmlns="71c5aaf6-e6ce-465b-b873-5148d2a4c105">
      <Url>https://nokia.sharepoint.com/sites/acerous/_layouts/15/DocIdRedir.aspx?ID=O2ILPPBINQTB-25081769-50866</Url>
      <Description>O2ILPPBINQTB-25081769-50866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BBDD2-602A-4B68-91E7-7383478AE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894CF8-5BD0-4214-A5AF-4F0933F4ADA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12CF64F-45C1-4E2C-AA2E-60BDFAB34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DCFB5A69-4FA9-4D19-B09A-B759C3033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444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Clifton Fernandes (Nokia)</cp:lastModifiedBy>
  <cp:revision>43</cp:revision>
  <cp:lastPrinted>1900-01-01T05:00:00Z</cp:lastPrinted>
  <dcterms:created xsi:type="dcterms:W3CDTF">2022-11-17T13:14:00Z</dcterms:created>
  <dcterms:modified xsi:type="dcterms:W3CDTF">2023-02-17T13:23:00Z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d95483c6-b94c-4da7-942e-f58db9755b2e</vt:lpwstr>
  </property>
</Properties>
</file>